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B8ED6" w14:textId="246DDB79"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4E025C">
        <w:rPr>
          <w:b/>
          <w:noProof/>
          <w:sz w:val="24"/>
        </w:rPr>
        <w:t>4</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DE30A9">
        <w:rPr>
          <w:b/>
          <w:noProof/>
          <w:sz w:val="24"/>
        </w:rPr>
        <w:t>RP-</w:t>
      </w:r>
      <w:r w:rsidR="00D57B52" w:rsidRPr="00485831">
        <w:rPr>
          <w:b/>
          <w:noProof/>
          <w:sz w:val="24"/>
        </w:rPr>
        <w:t>21</w:t>
      </w:r>
      <w:r w:rsidR="00485831" w:rsidRPr="00485831">
        <w:rPr>
          <w:b/>
          <w:noProof/>
          <w:sz w:val="24"/>
        </w:rPr>
        <w:t>3540</w:t>
      </w:r>
    </w:p>
    <w:p w14:paraId="52435F6A" w14:textId="77777777"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4E025C">
        <w:rPr>
          <w:rFonts w:ascii="Arial" w:hAnsi="Arial" w:cs="Arial"/>
          <w:b/>
          <w:sz w:val="24"/>
        </w:rPr>
        <w:t>December</w:t>
      </w:r>
      <w:r w:rsidR="00AD1965">
        <w:rPr>
          <w:rFonts w:ascii="Arial" w:hAnsi="Arial" w:cs="Arial"/>
          <w:b/>
          <w:sz w:val="24"/>
        </w:rPr>
        <w:t xml:space="preserve"> </w:t>
      </w:r>
      <w:r w:rsidR="004E025C">
        <w:rPr>
          <w:rFonts w:ascii="Arial" w:hAnsi="Arial" w:cs="Arial"/>
          <w:b/>
          <w:sz w:val="24"/>
        </w:rPr>
        <w:t>06</w:t>
      </w:r>
      <w:r w:rsidR="00AD1965">
        <w:rPr>
          <w:rFonts w:ascii="Arial" w:hAnsi="Arial" w:cs="Arial"/>
          <w:b/>
          <w:sz w:val="24"/>
        </w:rPr>
        <w:t>-17</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D056C">
        <w:rPr>
          <w:rFonts w:ascii="Arial" w:hAnsi="Arial" w:cs="Arial"/>
          <w:b/>
          <w:sz w:val="24"/>
        </w:rPr>
        <w:t>1</w:t>
      </w:r>
      <w:r w:rsidR="00AD1965">
        <w:rPr>
          <w:rFonts w:ascii="Arial" w:hAnsi="Arial" w:cs="Arial"/>
          <w:b/>
          <w:sz w:val="24"/>
        </w:rPr>
        <w:tab/>
      </w:r>
      <w:r w:rsidR="00322AD5">
        <w:rPr>
          <w:b/>
          <w:noProof/>
          <w:sz w:val="24"/>
        </w:rPr>
        <w:t xml:space="preserve">                             </w:t>
      </w:r>
      <w:r w:rsidR="00DD056C">
        <w:rPr>
          <w:b/>
          <w:noProof/>
          <w:sz w:val="24"/>
        </w:rPr>
        <w:t xml:space="preserve">       </w:t>
      </w:r>
      <w:r w:rsidR="00322AD5">
        <w:rPr>
          <w:b/>
          <w:noProof/>
          <w:sz w:val="24"/>
        </w:rPr>
        <w:t xml:space="preserve"> </w:t>
      </w:r>
      <w:proofErr w:type="gramStart"/>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proofErr w:type="gramEnd"/>
      <w:r w:rsidR="00322AD5">
        <w:rPr>
          <w:rFonts w:eastAsia="Batang"/>
          <w:sz w:val="18"/>
        </w:rPr>
        <w:t>previous version RP-</w:t>
      </w:r>
      <w:r w:rsidR="00D459C6">
        <w:rPr>
          <w:rFonts w:eastAsia="Batang"/>
          <w:sz w:val="18"/>
        </w:rPr>
        <w:t>21</w:t>
      </w:r>
      <w:r w:rsidR="004E025C">
        <w:rPr>
          <w:rFonts w:eastAsia="Batang"/>
          <w:sz w:val="18"/>
        </w:rPr>
        <w:t>2637</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4E025C">
        <w:rPr>
          <w:rFonts w:ascii="Arial" w:eastAsia="Batang" w:hAnsi="Arial"/>
          <w:b/>
          <w:lang w:eastAsia="zh-CN"/>
        </w:rPr>
        <w:t>3</w:t>
      </w:r>
      <w:r w:rsidR="007431EE">
        <w:rPr>
          <w:rFonts w:ascii="Arial" w:eastAsia="Batang" w:hAnsi="Arial"/>
          <w:b/>
          <w:lang w:eastAsia="zh-CN"/>
        </w:rPr>
        <w:t>.</w:t>
      </w:r>
      <w:r w:rsidR="00306FDA">
        <w:rPr>
          <w:rFonts w:ascii="Arial" w:eastAsia="Batang" w:hAnsi="Arial"/>
          <w:b/>
          <w:lang w:eastAsia="zh-CN"/>
        </w:rPr>
        <w:t>1.</w:t>
      </w:r>
      <w:r w:rsidR="00DE30A9">
        <w:rPr>
          <w:rFonts w:ascii="Arial" w:eastAsia="Batang" w:hAnsi="Arial"/>
          <w:b/>
          <w:lang w:eastAsia="zh-CN"/>
        </w:rPr>
        <w:t>2</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proofErr w:type="gramStart"/>
      <w:r>
        <w:t>In order to</w:t>
      </w:r>
      <w:proofErr w:type="gramEnd"/>
      <w:r>
        <w:t xml:space="preserve">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21E12030" w:rsidR="0016787B" w:rsidRDefault="002B7252" w:rsidP="0016787B">
      <w:pPr>
        <w:pStyle w:val="B1"/>
        <w:numPr>
          <w:ilvl w:val="1"/>
          <w:numId w:val="8"/>
        </w:numPr>
        <w:spacing w:before="180"/>
        <w:rPr>
          <w:lang w:eastAsia="ja-JP"/>
        </w:rPr>
      </w:pPr>
      <w:r>
        <w:rPr>
          <w:lang w:eastAsia="ja-JP"/>
        </w:rPr>
        <w:t>Time</w:t>
      </w:r>
      <w:del w:id="6" w:author="Lee, Daewon" w:date="2021-11-27T15:06:00Z">
        <w:r w:rsidDel="00D45038">
          <w:rPr>
            <w:lang w:eastAsia="ja-JP"/>
          </w:rPr>
          <w:delText xml:space="preserve"> </w:delText>
        </w:r>
      </w:del>
      <w:r>
        <w:rPr>
          <w:lang w:eastAsia="ja-JP"/>
        </w:rPr>
        <w:t>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del w:id="7" w:author="Lee, Daewon" w:date="2021-11-27T15:06:00Z">
        <w:r w:rsidR="004D551D" w:rsidDel="00D45038">
          <w:rPr>
            <w:lang w:eastAsia="ja-JP"/>
          </w:rPr>
          <w:delText>e</w:delText>
        </w:r>
      </w:del>
      <w:r w:rsidR="00B0186F">
        <w:rPr>
          <w:lang w:eastAsia="ja-JP"/>
        </w:rPr>
        <w:t>ing</w:t>
      </w:r>
      <w:r w:rsidR="004D551D">
        <w:rPr>
          <w:lang w:eastAsia="ja-JP"/>
        </w:rPr>
        <w:t>, HARQ</w:t>
      </w:r>
      <w:r w:rsidR="00B0186F">
        <w:rPr>
          <w:lang w:eastAsia="ja-JP"/>
        </w:rPr>
        <w:t xml:space="preserve"> timing</w:t>
      </w:r>
      <w:r w:rsidR="004D551D">
        <w:rPr>
          <w:lang w:eastAsia="ja-JP"/>
        </w:rPr>
        <w:t xml:space="preserve">, UE processing, </w:t>
      </w:r>
      <w:proofErr w:type="gramStart"/>
      <w:r w:rsidR="004D551D">
        <w:rPr>
          <w:lang w:eastAsia="ja-JP"/>
        </w:rPr>
        <w:t>preparation</w:t>
      </w:r>
      <w:proofErr w:type="gramEnd"/>
      <w:r w:rsidR="004D551D">
        <w:rPr>
          <w:lang w:eastAsia="ja-JP"/>
        </w:rPr>
        <w:t xml:space="preserve">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8"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8"/>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00734E07" w:rsidRPr="001513A9">
        <w:rPr>
          <w:lang w:eastAsia="ko-KR"/>
        </w:rPr>
        <w:t xml:space="preserve">L=139, </w:t>
      </w:r>
      <w:r w:rsidRPr="001513A9">
        <w:rPr>
          <w:rFonts w:hint="eastAsia"/>
          <w:lang w:eastAsia="ko-KR"/>
        </w:rPr>
        <w:t xml:space="preserve">L=571 and L=1151) </w:t>
      </w:r>
      <w:bookmarkStart w:id="9"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9"/>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549C9F83"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ins w:id="10" w:author="Lee, Daewon" w:date="2021-11-27T15:06:00Z">
        <w:r w:rsidR="00D45038">
          <w:rPr>
            <w:lang w:eastAsia="ja-JP"/>
          </w:rPr>
          <w:t>-</w:t>
        </w:r>
      </w:ins>
      <w:del w:id="11" w:author="Lee, Daewon" w:date="2021-11-27T15:06:00Z">
        <w:r w:rsidR="002B7252" w:rsidDel="00D45038">
          <w:rPr>
            <w:lang w:eastAsia="ja-JP"/>
          </w:rPr>
          <w:delText xml:space="preserve"> </w:delText>
        </w:r>
      </w:del>
      <w:r w:rsidR="002B7252">
        <w:rPr>
          <w:lang w:eastAsia="ja-JP"/>
        </w:rPr>
        <w:t xml:space="preserve">based operation </w:t>
      </w:r>
      <w:proofErr w:type="gramStart"/>
      <w:r w:rsidR="002B7252">
        <w:rPr>
          <w:lang w:eastAsia="ja-JP"/>
        </w:rPr>
        <w:t>in order to</w:t>
      </w:r>
      <w:proofErr w:type="gramEnd"/>
      <w:r w:rsidR="002B7252">
        <w:rPr>
          <w:lang w:eastAsia="ja-JP"/>
        </w:rPr>
        <w:t xml:space="preserve">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12"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12"/>
      <w:r w:rsidR="00DD056C">
        <w:rPr>
          <w:lang w:eastAsia="zh-CN"/>
        </w:rPr>
        <w:t xml:space="preserve">FR2 is extended to cover 24.25GHz to 71GHz with FR2-1 for 24.25-52.6GHz and FR2-2 for 52.6-71GHz. </w:t>
      </w:r>
    </w:p>
    <w:p w14:paraId="1199EDE5" w14:textId="60E19FCE"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ins w:id="13" w:author="Lee, Daewon" w:date="2021-11-27T15:06:00Z">
        <w:r w:rsidR="00D45038">
          <w:rPr>
            <w:rFonts w:eastAsia="Malgun Gothic"/>
            <w:iCs/>
            <w:lang w:val="en-US" w:eastAsia="ko-KR"/>
          </w:rPr>
          <w:t>z</w:t>
        </w:r>
      </w:ins>
      <w:del w:id="14" w:author="Lee, Daewon" w:date="2021-11-27T15:06:00Z">
        <w:r w:rsidRPr="00DD056C" w:rsidDel="00D45038">
          <w:rPr>
            <w:rFonts w:eastAsia="Malgun Gothic"/>
            <w:iCs/>
            <w:lang w:val="en-US" w:eastAsia="ko-KR"/>
          </w:rPr>
          <w:delText>s</w:delText>
        </w:r>
      </w:del>
      <w:r w:rsidRPr="00DD056C">
        <w:rPr>
          <w:rFonts w:eastAsia="Malgun Gothic"/>
          <w:iCs/>
          <w:lang w:val="en-US" w:eastAsia="ko-KR"/>
        </w:rPr>
        <w:t>ed on a case</w:t>
      </w:r>
      <w:ins w:id="15" w:author="Lee, Daewon" w:date="2021-11-27T15:06:00Z">
        <w:r w:rsidR="00D45038">
          <w:rPr>
            <w:rFonts w:eastAsia="Malgun Gothic"/>
            <w:iCs/>
            <w:lang w:val="en-US" w:eastAsia="ko-KR"/>
          </w:rPr>
          <w:t>-</w:t>
        </w:r>
      </w:ins>
      <w:del w:id="16" w:author="Lee, Daewon" w:date="2021-11-27T15:06:00Z">
        <w:r w:rsidRPr="00DD056C" w:rsidDel="00D45038">
          <w:rPr>
            <w:rFonts w:eastAsia="Malgun Gothic"/>
            <w:iCs/>
            <w:lang w:val="en-US" w:eastAsia="ko-KR"/>
          </w:rPr>
          <w:delText xml:space="preserve"> </w:delText>
        </w:r>
      </w:del>
      <w:r w:rsidRPr="00DD056C">
        <w:rPr>
          <w:rFonts w:eastAsia="Malgun Gothic"/>
          <w:iCs/>
          <w:lang w:val="en-US" w:eastAsia="ko-KR"/>
        </w:rPr>
        <w:t>by</w:t>
      </w:r>
      <w:ins w:id="17" w:author="Lee, Daewon" w:date="2021-11-27T15:06:00Z">
        <w:r w:rsidR="00D45038">
          <w:rPr>
            <w:rFonts w:eastAsia="Malgun Gothic"/>
            <w:iCs/>
            <w:lang w:val="en-US" w:eastAsia="ko-KR"/>
          </w:rPr>
          <w:t>-</w:t>
        </w:r>
      </w:ins>
      <w:del w:id="18" w:author="Lee, Daewon" w:date="2021-11-27T15:06:00Z">
        <w:r w:rsidRPr="00DD056C" w:rsidDel="00D45038">
          <w:rPr>
            <w:rFonts w:eastAsia="Malgun Gothic"/>
            <w:iCs/>
            <w:lang w:val="en-US" w:eastAsia="ko-KR"/>
          </w:rPr>
          <w:delText xml:space="preserve"> </w:delText>
        </w:r>
      </w:del>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19" w:name="_Hlk58524207"/>
      <w:bookmarkEnd w:id="2"/>
      <w:proofErr w:type="gramStart"/>
      <w:r>
        <w:rPr>
          <w:bCs/>
        </w:rPr>
        <w:t>Similar to</w:t>
      </w:r>
      <w:proofErr w:type="gramEnd"/>
      <w:r>
        <w:rPr>
          <w:bCs/>
        </w:rPr>
        <w:t xml:space="preserve">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1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ins w:id="20" w:author="Jing Sun" w:date="2021-12-08T15:12:00Z">
              <w:r w:rsidR="009848DA">
                <w:t>-1</w:t>
              </w:r>
            </w:ins>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ins w:id="21" w:author="Jing Sun" w:date="2021-12-08T15:12:00Z"/>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rPr>
                <w:ins w:id="22" w:author="Jing Sun" w:date="2021-12-08T15:12:00Z"/>
              </w:rPr>
            </w:pPr>
            <w:ins w:id="23" w:author="Jing Sun" w:date="2021-12-08T15:12:00Z">
              <w:r>
                <w:t>38.101-2</w:t>
              </w:r>
            </w:ins>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pPr>
              <w:rPr>
                <w:ins w:id="24" w:author="Jing Sun" w:date="2021-12-08T15:12:00Z"/>
              </w:rPr>
            </w:pPr>
            <w:ins w:id="25" w:author="Jing Sun" w:date="2021-12-08T15:12: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pPr>
              <w:rPr>
                <w:ins w:id="26" w:author="Jing Sun" w:date="2021-12-08T15:12:00Z"/>
              </w:rPr>
            </w:pPr>
            <w:ins w:id="27" w:author="Jing Sun" w:date="2021-12-08T15:12:00Z">
              <w:r w:rsidRPr="00710E78">
                <w:t>RAN#</w:t>
              </w:r>
              <w:r>
                <w:t>95</w:t>
              </w:r>
            </w:ins>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rPr>
                <w:ins w:id="28" w:author="Jing Sun" w:date="2021-12-08T15:12:00Z"/>
              </w:rPr>
            </w:pPr>
            <w:ins w:id="29" w:author="Jing Sun" w:date="2021-12-08T15:12:00Z">
              <w:r w:rsidRPr="00396B70">
                <w:t>Core part</w:t>
              </w:r>
            </w:ins>
          </w:p>
        </w:tc>
      </w:tr>
      <w:tr w:rsidR="009848DA" w:rsidRPr="00251D80" w14:paraId="6A1D1AC1" w14:textId="77777777" w:rsidTr="000E630D">
        <w:trPr>
          <w:cantSplit/>
          <w:jc w:val="center"/>
          <w:ins w:id="30" w:author="Jing Sun" w:date="2021-12-08T15:12:00Z"/>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rPr>
                <w:ins w:id="31" w:author="Jing Sun" w:date="2021-12-08T15:12:00Z"/>
              </w:rPr>
            </w:pPr>
            <w:ins w:id="32" w:author="Jing Sun" w:date="2021-12-08T15:12:00Z">
              <w:r>
                <w:t>38.101-3</w:t>
              </w:r>
            </w:ins>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pPr>
              <w:rPr>
                <w:ins w:id="33" w:author="Jing Sun" w:date="2021-12-08T15:12:00Z"/>
              </w:rPr>
            </w:pPr>
            <w:ins w:id="34" w:author="Jing Sun" w:date="2021-12-08T15:12: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pPr>
              <w:rPr>
                <w:ins w:id="35" w:author="Jing Sun" w:date="2021-12-08T15:12:00Z"/>
              </w:rPr>
            </w:pPr>
            <w:ins w:id="36" w:author="Jing Sun" w:date="2021-12-08T15:12:00Z">
              <w:r w:rsidRPr="00710E78">
                <w:t>RAN#</w:t>
              </w:r>
              <w:r>
                <w:t>95</w:t>
              </w:r>
            </w:ins>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rPr>
                <w:ins w:id="37" w:author="Jing Sun" w:date="2021-12-08T15:12:00Z"/>
              </w:rPr>
            </w:pPr>
            <w:ins w:id="38" w:author="Jing Sun" w:date="2021-12-08T15:12:00Z">
              <w:r w:rsidRPr="00396B70">
                <w:t>Core part</w:t>
              </w:r>
            </w:ins>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ins w:id="39" w:author="Lee, Daewon" w:date="2021-11-23T13:18:00Z"/>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rPr>
                <w:ins w:id="40" w:author="Lee, Daewon" w:date="2021-11-23T13:18:00Z"/>
              </w:rPr>
            </w:pPr>
            <w:ins w:id="41" w:author="Lee, Daewon" w:date="2021-11-23T13:18:00Z">
              <w:r>
                <w:t>38.124</w:t>
              </w:r>
            </w:ins>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pPr>
              <w:rPr>
                <w:ins w:id="42" w:author="Lee, Daewon" w:date="2021-11-23T13:18:00Z"/>
              </w:rPr>
            </w:pPr>
            <w:ins w:id="43" w:author="Lee, Daewon" w:date="2021-11-23T13:1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pPr>
              <w:rPr>
                <w:ins w:id="44" w:author="Lee, Daewon" w:date="2021-11-23T13:18:00Z"/>
              </w:rPr>
            </w:pPr>
            <w:ins w:id="45" w:author="Lee, Daewon" w:date="2021-11-23T13:18:00Z">
              <w:r w:rsidRPr="00710E78">
                <w:t>RAN#</w:t>
              </w:r>
              <w:r>
                <w:t>95</w:t>
              </w:r>
            </w:ins>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rPr>
                <w:ins w:id="46" w:author="Lee, Daewon" w:date="2021-11-23T13:18:00Z"/>
              </w:rPr>
            </w:pPr>
            <w:ins w:id="47" w:author="Lee, Daewon" w:date="2021-11-23T13:18:00Z">
              <w:r w:rsidRPr="00396B70">
                <w:t>Core part</w:t>
              </w:r>
            </w:ins>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ins w:id="48" w:author="Lee, Daewon" w:date="2021-11-23T13:18:00Z"/>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rPr>
                <w:ins w:id="49" w:author="Lee, Daewon" w:date="2021-11-23T13:18:00Z"/>
              </w:rPr>
            </w:pPr>
            <w:ins w:id="50" w:author="Lee, Daewon" w:date="2021-11-23T13:18:00Z">
              <w:r>
                <w:t>38.174</w:t>
              </w:r>
            </w:ins>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pPr>
              <w:rPr>
                <w:ins w:id="51" w:author="Lee, Daewon" w:date="2021-11-23T13:18:00Z"/>
              </w:rPr>
            </w:pPr>
            <w:ins w:id="52" w:author="Lee, Daewon" w:date="2021-11-23T13:18:00Z">
              <w:r w:rsidRPr="0001369B">
                <w:t>Extending NR operation up to 71GHz</w:t>
              </w:r>
              <w:r>
                <w:t xml:space="preserve"> (core)</w:t>
              </w:r>
            </w:ins>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pPr>
              <w:rPr>
                <w:ins w:id="53" w:author="Lee, Daewon" w:date="2021-11-23T13:18:00Z"/>
              </w:rPr>
            </w:pPr>
            <w:ins w:id="54" w:author="Lee, Daewon" w:date="2021-11-23T13:18:00Z">
              <w:r w:rsidRPr="00710E78">
                <w:t>RAN#</w:t>
              </w:r>
              <w:r>
                <w:t>95</w:t>
              </w:r>
            </w:ins>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rPr>
                <w:ins w:id="55" w:author="Lee, Daewon" w:date="2021-11-23T13:18:00Z"/>
              </w:rPr>
            </w:pPr>
            <w:ins w:id="56" w:author="Lee, Daewon" w:date="2021-11-23T13:18:00Z">
              <w:r w:rsidRPr="00396B70">
                <w:t>Core part</w:t>
              </w:r>
            </w:ins>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4FBF06F9" w:rsidR="009848DA" w:rsidRDefault="009848DA" w:rsidP="009848DA">
            <w:pPr>
              <w:spacing w:after="0"/>
            </w:pPr>
            <w:r>
              <w:t>38.101-</w:t>
            </w:r>
            <w:ins w:id="57" w:author="Lee, Daewon" w:date="2021-11-23T13:19:00Z">
              <w:r>
                <w:t>4</w:t>
              </w:r>
            </w:ins>
            <w:del w:id="58" w:author="Lee, Daewon" w:date="2021-11-23T13:19:00Z">
              <w:r w:rsidDel="00162967">
                <w:delText>2</w:delText>
              </w:r>
            </w:del>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4246E064" w:rsidR="009848DA" w:rsidRDefault="009848DA" w:rsidP="009848DA">
            <w:r w:rsidRPr="00710E78">
              <w:t>RAN#</w:t>
            </w:r>
            <w:r>
              <w:t>9</w:t>
            </w:r>
            <w:ins w:id="59" w:author="Lee, Daewon" w:date="2021-11-23T13:17:00Z">
              <w:r>
                <w:t>7</w:t>
              </w:r>
            </w:ins>
            <w:del w:id="60" w:author="Lee, Daewon" w:date="2021-11-23T13:17:00Z">
              <w:r w:rsidDel="00162967">
                <w:delText>6</w:delText>
              </w:r>
            </w:del>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341B30C6" w:rsidR="009848DA" w:rsidRDefault="009848DA" w:rsidP="009848DA">
            <w:r w:rsidRPr="00710E78">
              <w:t>RAN#</w:t>
            </w:r>
            <w:r>
              <w:t>9</w:t>
            </w:r>
            <w:ins w:id="61" w:author="Lee, Daewon" w:date="2021-11-23T13:17:00Z">
              <w:r>
                <w:t>7</w:t>
              </w:r>
            </w:ins>
            <w:del w:id="62" w:author="Lee, Daewon" w:date="2021-11-23T13:17:00Z">
              <w:r w:rsidDel="00162967">
                <w:delText>6</w:delText>
              </w:r>
            </w:del>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ins w:id="63" w:author="Lee, Daewon" w:date="2021-11-23T13:19:00Z"/>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rPr>
                <w:ins w:id="64" w:author="Lee, Daewon" w:date="2021-11-23T13:19:00Z"/>
              </w:rPr>
            </w:pPr>
            <w:ins w:id="65" w:author="Lee, Daewon" w:date="2021-11-23T13:19:00Z">
              <w:r>
                <w:t>38.113</w:t>
              </w:r>
            </w:ins>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pPr>
              <w:rPr>
                <w:ins w:id="66" w:author="Lee, Daewon" w:date="2021-11-23T13:19:00Z"/>
              </w:rPr>
            </w:pPr>
            <w:ins w:id="67" w:author="Lee, Daewon" w:date="2021-11-23T13:19:00Z">
              <w:r w:rsidRPr="0001369B">
                <w:t>Extending NR operation up to 71GHz</w:t>
              </w:r>
              <w:r>
                <w:t xml:space="preserve"> (performance)</w:t>
              </w:r>
            </w:ins>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9848DA" w:rsidRPr="00710E78" w:rsidRDefault="009848DA" w:rsidP="009848DA">
            <w:pPr>
              <w:rPr>
                <w:ins w:id="68" w:author="Lee, Daewon" w:date="2021-11-23T13:19:00Z"/>
              </w:rPr>
            </w:pPr>
            <w:ins w:id="69" w:author="Lee, Daewon" w:date="2021-11-23T13:19:00Z">
              <w:r w:rsidRPr="00710E78">
                <w:t>RAN#</w:t>
              </w:r>
              <w:r>
                <w:t>97</w:t>
              </w:r>
            </w:ins>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rPr>
                <w:ins w:id="70" w:author="Lee, Daewon" w:date="2021-11-23T13:19:00Z"/>
              </w:rPr>
            </w:pPr>
            <w:ins w:id="71" w:author="Lee, Daewon" w:date="2021-11-23T13:19:00Z">
              <w:r w:rsidRPr="00396B70">
                <w:t>Perf</w:t>
              </w:r>
              <w:r>
                <w:t>.</w:t>
              </w:r>
              <w:r w:rsidRPr="00396B70">
                <w:t xml:space="preserve"> Part</w:t>
              </w:r>
            </w:ins>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13770B83" w:rsidR="009848DA" w:rsidRPr="00710E78" w:rsidRDefault="009848DA" w:rsidP="009848DA">
            <w:r w:rsidRPr="00710E78">
              <w:t>RAN#</w:t>
            </w:r>
            <w:r>
              <w:t>9</w:t>
            </w:r>
            <w:ins w:id="72" w:author="Lee, Daewon" w:date="2021-11-23T13:17:00Z">
              <w:r>
                <w:t>7</w:t>
              </w:r>
            </w:ins>
            <w:del w:id="73" w:author="Lee, Daewon" w:date="2021-11-23T13:17:00Z">
              <w:r w:rsidDel="00162967">
                <w:delText>6</w:delText>
              </w:r>
            </w:del>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ins w:id="74" w:author="Lee, Daewon" w:date="2021-11-23T13:19:00Z"/>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rPr>
                <w:ins w:id="75" w:author="Lee, Daewon" w:date="2021-11-23T13:19:00Z"/>
              </w:rPr>
            </w:pPr>
            <w:ins w:id="76" w:author="Lee, Daewon" w:date="2021-11-23T13:19:00Z">
              <w:r>
                <w:t>38.141-2</w:t>
              </w:r>
            </w:ins>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pPr>
              <w:rPr>
                <w:ins w:id="77" w:author="Lee, Daewon" w:date="2021-11-23T13:19:00Z"/>
              </w:rPr>
            </w:pPr>
            <w:ins w:id="78" w:author="Lee, Daewon" w:date="2021-11-23T13:19:00Z">
              <w:r w:rsidRPr="0001369B">
                <w:t>Extending NR operation up to 71GHz</w:t>
              </w:r>
              <w:r>
                <w:t xml:space="preserve"> (performance)</w:t>
              </w:r>
            </w:ins>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9848DA" w:rsidRPr="00710E78" w:rsidRDefault="009848DA" w:rsidP="009848DA">
            <w:pPr>
              <w:rPr>
                <w:ins w:id="79" w:author="Lee, Daewon" w:date="2021-11-23T13:19:00Z"/>
              </w:rPr>
            </w:pPr>
            <w:ins w:id="80" w:author="Lee, Daewon" w:date="2021-11-23T13:19:00Z">
              <w:r w:rsidRPr="00710E78">
                <w:t>RAN#</w:t>
              </w:r>
              <w:r>
                <w:t>97</w:t>
              </w:r>
            </w:ins>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rPr>
                <w:ins w:id="81" w:author="Lee, Daewon" w:date="2021-11-23T13:19:00Z"/>
              </w:rPr>
            </w:pPr>
            <w:ins w:id="82" w:author="Lee, Daewon" w:date="2021-11-23T13:19:00Z">
              <w:r w:rsidRPr="00396B70">
                <w:t>Perf</w:t>
              </w:r>
              <w:r>
                <w:t>.</w:t>
              </w:r>
              <w:r w:rsidRPr="00396B70">
                <w:t xml:space="preserve"> Part</w:t>
              </w:r>
            </w:ins>
          </w:p>
        </w:tc>
      </w:tr>
    </w:tbl>
    <w:p w14:paraId="2B2E9EF5"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5" w:history="1">
        <w:r w:rsidR="007A4DA4" w:rsidRPr="006B2AED">
          <w:rPr>
            <w:rStyle w:val="Hyperlink"/>
          </w:rPr>
          <w:t>jingsun@qti.qualcomm.com</w:t>
        </w:r>
      </w:hyperlink>
      <w:r w:rsidR="007A4DA4">
        <w:t xml:space="preserve"> </w:t>
      </w:r>
    </w:p>
    <w:p w14:paraId="7CA82943" w14:textId="77777777" w:rsidR="002C57D8" w:rsidRDefault="004E025C" w:rsidP="002C57D8">
      <w:ins w:id="83" w:author="Lee, Daewon" w:date="2021-11-19T14:12:00Z">
        <w:r>
          <w:t>Aida Vera Lopez</w:t>
        </w:r>
      </w:ins>
      <w:del w:id="84" w:author="Lee, Daewon" w:date="2021-11-19T14:12:00Z">
        <w:r w:rsidR="002C57D8" w:rsidRPr="00F86064" w:rsidDel="004E025C">
          <w:delText>Jiwoo</w:delText>
        </w:r>
        <w:r w:rsidR="002C57D8" w:rsidDel="004E025C">
          <w:delText xml:space="preserve"> Kim</w:delText>
        </w:r>
      </w:del>
      <w:r w:rsidR="002C57D8">
        <w:t>, Intel,</w:t>
      </w:r>
      <w:del w:id="85" w:author="Lee, Daewon" w:date="2021-11-19T14:12:00Z">
        <w:r w:rsidR="002C57D8" w:rsidDel="004E025C">
          <w:delText xml:space="preserve"> </w:delText>
        </w:r>
        <w:r w:rsidR="002C57D8" w:rsidDel="004E025C">
          <w:fldChar w:fldCharType="begin"/>
        </w:r>
        <w:r w:rsidR="002C57D8" w:rsidDel="004E025C">
          <w:delInstrText xml:space="preserve"> HYPERLINK "mailto:</w:delInstrText>
        </w:r>
        <w:r w:rsidR="002C57D8" w:rsidRPr="00F86064" w:rsidDel="004E025C">
          <w:delInstrText>jiwoo.kim@intel.com</w:delInstrText>
        </w:r>
        <w:r w:rsidR="002C57D8" w:rsidDel="004E025C">
          <w:delInstrText xml:space="preserve">" </w:delInstrText>
        </w:r>
        <w:r w:rsidR="002C57D8" w:rsidDel="004E025C">
          <w:fldChar w:fldCharType="separate"/>
        </w:r>
        <w:r w:rsidR="002C57D8" w:rsidRPr="00053123" w:rsidDel="004E025C">
          <w:rPr>
            <w:rStyle w:val="Hyperlink"/>
          </w:rPr>
          <w:delText>jiwoo.kim@intel.com</w:delText>
        </w:r>
        <w:r w:rsidR="002C57D8" w:rsidDel="004E025C">
          <w:fldChar w:fldCharType="end"/>
        </w:r>
      </w:del>
      <w:ins w:id="86" w:author="Lee, Daewon" w:date="2021-11-19T14:12:00Z">
        <w:r w:rsidRPr="004E025C">
          <w:t>aida.l.vera.lopez@intel.com</w:t>
        </w:r>
      </w:ins>
      <w:r w:rsidR="002C57D8">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12517" w14:textId="77777777" w:rsidR="00362B38" w:rsidRDefault="00362B38">
      <w:r>
        <w:separator/>
      </w:r>
    </w:p>
  </w:endnote>
  <w:endnote w:type="continuationSeparator" w:id="0">
    <w:p w14:paraId="632D0BA5" w14:textId="77777777" w:rsidR="00362B38" w:rsidRDefault="00362B38">
      <w:r>
        <w:continuationSeparator/>
      </w:r>
    </w:p>
  </w:endnote>
  <w:endnote w:type="continuationNotice" w:id="1">
    <w:p w14:paraId="636A0E6F" w14:textId="77777777" w:rsidR="00362B38" w:rsidRDefault="00362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CF7CD" w14:textId="77777777" w:rsidR="00362B38" w:rsidRDefault="00362B38">
      <w:r>
        <w:separator/>
      </w:r>
    </w:p>
  </w:footnote>
  <w:footnote w:type="continuationSeparator" w:id="0">
    <w:p w14:paraId="7A9140F3" w14:textId="77777777" w:rsidR="00362B38" w:rsidRDefault="00362B38">
      <w:r>
        <w:continuationSeparator/>
      </w:r>
    </w:p>
  </w:footnote>
  <w:footnote w:type="continuationNotice" w:id="1">
    <w:p w14:paraId="09BB26C7" w14:textId="77777777" w:rsidR="00362B38" w:rsidRDefault="00362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e, Daewon">
    <w15:presenceInfo w15:providerId="None" w15:userId="Lee, Daewon"/>
  </w15:person>
  <w15:person w15:author="Jing Sun">
    <w15:presenceInfo w15:providerId="AD" w15:userId="S::jingsun@qti.qualcomm.com::c7234e09-9121-4cc9-91f3-1638f7527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5831"/>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ingsun@qti.qualcomm.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3EQ6UJ4K66FU-702124171-42024</_dlc_DocId>
    <_dlc_DocIdUrl xmlns="401a1e0c-8dbe-4950-85d1-4031081349ee">
      <Url>https://qualcomm.sharepoint.com/teams/meridian1/_layouts/15/DocIdRedir.aspx?ID=3EQ6UJ4K66FU-702124171-42024</Url>
      <Description>3EQ6UJ4K66FU-702124171-42024</Description>
    </_dlc_DocIdUrl>
  </documentManagement>
</p:properties>
</file>

<file path=customXml/itemProps1.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2.xml><?xml version="1.0" encoding="utf-8"?>
<ds:datastoreItem xmlns:ds="http://schemas.openxmlformats.org/officeDocument/2006/customXml" ds:itemID="{1492913B-A6D0-4E8A-BA8D-DB9CFF41442A}">
  <ds:schemaRefs>
    <ds:schemaRef ds:uri="http://schemas.microsoft.com/sharepoint/events"/>
  </ds:schemaRefs>
</ds:datastoreItem>
</file>

<file path=customXml/itemProps3.xml><?xml version="1.0" encoding="utf-8"?>
<ds:datastoreItem xmlns:ds="http://schemas.openxmlformats.org/officeDocument/2006/customXml" ds:itemID="{A4EAA472-305B-4BF9-9727-0B7AABCAE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42716C-9916-4196-B5EC-30A2C4C64BF4}">
  <ds:schemaRefs>
    <ds:schemaRef ds:uri="http://schemas.microsoft.com/sharepoint/v3/contenttype/forms"/>
  </ds:schemaRefs>
</ds:datastoreItem>
</file>

<file path=customXml/itemProps5.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2794</Words>
  <Characters>14751</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17510</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Jing Sun</cp:lastModifiedBy>
  <cp:revision>3</cp:revision>
  <cp:lastPrinted>2000-02-29T19:31:00Z</cp:lastPrinted>
  <dcterms:created xsi:type="dcterms:W3CDTF">2021-12-08T23:13:00Z</dcterms:created>
  <dcterms:modified xsi:type="dcterms:W3CDTF">2021-12-10T06:34:00Z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0x010100A4302797064FB946934CB06279B745B9</vt:lpwstr>
  </property>
  <property fmtid="{D5CDD505-2E9C-101B-9397-08002B2CF9AE}" pid="9" name="_dlc_DocIdItemGuid">
    <vt:lpwstr>ac1ec9e5-86dd-41db-bf11-2033c4fb3230</vt:lpwstr>
  </property>
</Properties>
</file>